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18ACFEDD"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0A39B4">
        <w:rPr>
          <w:rFonts w:cs="Arial"/>
          <w:b/>
          <w:noProof/>
          <w:sz w:val="24"/>
          <w:szCs w:val="24"/>
        </w:rPr>
        <w:t>5</w:t>
      </w:r>
      <w:r w:rsidR="00C65DF7">
        <w:rPr>
          <w:rFonts w:cs="Arial"/>
          <w:b/>
          <w:noProof/>
          <w:sz w:val="24"/>
          <w:szCs w:val="24"/>
        </w:rPr>
        <w:t>63</w:t>
      </w:r>
      <w:r w:rsidR="000A39B4">
        <w:rPr>
          <w:rFonts w:cs="Arial"/>
          <w:b/>
          <w:noProof/>
          <w:sz w:val="24"/>
          <w:szCs w:val="24"/>
        </w:rPr>
        <w:t>5</w:t>
      </w:r>
    </w:p>
    <w:p w14:paraId="45552396" w14:textId="424B9A1E" w:rsidR="00AA07BD" w:rsidRDefault="00AA07BD" w:rsidP="00AA07BD">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w:t>
      </w:r>
      <w:r w:rsidR="00C65DF7" w:rsidRPr="00C65DF7">
        <w:rPr>
          <w:rFonts w:ascii="Arial" w:hAnsi="Arial" w:cs="Arial"/>
          <w:b/>
          <w:noProof/>
          <w:color w:val="0000FF"/>
        </w:rPr>
        <w:t>S2-2505543</w:t>
      </w:r>
      <w:r w:rsidR="00C65DF7" w:rsidRPr="00C65DF7">
        <w:rPr>
          <w:rFonts w:ascii="Arial" w:hAnsi="Arial" w:cs="Arial"/>
          <w:b/>
          <w:noProof/>
          <w:color w:val="0000FF"/>
        </w:rPr>
        <w:t>/</w:t>
      </w:r>
      <w:r>
        <w:rPr>
          <w:rFonts w:ascii="Arial" w:hAnsi="Arial" w:cs="Arial"/>
          <w:b/>
          <w:noProof/>
          <w:color w:val="0000FF"/>
        </w:rPr>
        <w:t>S2-250</w:t>
      </w:r>
      <w:r w:rsidR="000A39B4">
        <w:rPr>
          <w:rFonts w:ascii="Arial" w:hAnsi="Arial" w:cs="Arial"/>
          <w:b/>
          <w:noProof/>
          <w:color w:val="0000FF"/>
        </w:rPr>
        <w:t>4967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15B1D" w:rsidR="001E41F3" w:rsidRPr="00410371" w:rsidRDefault="000E3290" w:rsidP="00A263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A263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66F92" w:rsidR="001E41F3" w:rsidRPr="00410371" w:rsidRDefault="000E3290" w:rsidP="00C848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4840">
              <w:rPr>
                <w:b/>
                <w:noProof/>
                <w:sz w:val="28"/>
              </w:rPr>
              <w:t>5499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A50D1" w:rsidR="001E41F3" w:rsidRPr="00410371" w:rsidRDefault="00C65DF7"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2997C" w:rsidR="001E41F3" w:rsidRDefault="006D0437">
            <w:pPr>
              <w:pStyle w:val="CRCoverPage"/>
              <w:spacing w:after="0"/>
              <w:ind w:left="100"/>
              <w:rPr>
                <w:noProof/>
              </w:rPr>
            </w:pPr>
            <w:fldSimple w:instr=" DOCPROPERTY  CrTitle  \* MERGEFORMAT ">
              <w:r w:rsidR="006A79A3">
                <w:t xml:space="preserve">Clarification on the </w:t>
              </w:r>
              <w:r w:rsidR="00BA4AA3" w:rsidRPr="00BA4AA3">
                <w:t xml:space="preserve">UPF </w:t>
              </w:r>
              <w:r w:rsidR="00EE7648" w:rsidRPr="00F928AA">
                <w:rPr>
                  <w:noProof/>
                </w:rPr>
                <w:t>Energy Consumption information</w:t>
              </w:r>
              <w:r w:rsidR="00EE7648">
                <w:rPr>
                  <w:noProof/>
                </w:rPr>
                <w:t xml:space="preserve"> </w:t>
              </w:r>
              <w:r w:rsidR="00BA4AA3" w:rsidRPr="00BA4AA3">
                <w:t>collection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8F3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4AA3">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75AD4" w:rsidR="001E41F3" w:rsidRDefault="00D8468D" w:rsidP="00AC3219">
            <w:pPr>
              <w:pStyle w:val="CRCoverPage"/>
              <w:spacing w:after="0"/>
              <w:ind w:left="100"/>
              <w:rPr>
                <w:noProof/>
              </w:rPr>
            </w:pPr>
            <w:r>
              <w:rPr>
                <w:noProof/>
              </w:rPr>
              <w:t>202</w:t>
            </w:r>
            <w:r w:rsidR="00AC3219">
              <w:rPr>
                <w:noProof/>
              </w:rPr>
              <w:t>5</w:t>
            </w:r>
            <w:r>
              <w:rPr>
                <w:noProof/>
              </w:rPr>
              <w:t>-</w:t>
            </w:r>
            <w:r w:rsidR="00AA07BD">
              <w:rPr>
                <w:noProof/>
              </w:rPr>
              <w:t>05</w:t>
            </w:r>
            <w:r w:rsidR="0083473C">
              <w:rPr>
                <w:noProof/>
              </w:rPr>
              <w:t>-</w:t>
            </w:r>
            <w:r w:rsidR="00AA07B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FDD47" w14:textId="67D1619F" w:rsidR="001E41F3" w:rsidRDefault="00F928AA">
            <w:pPr>
              <w:pStyle w:val="CRCoverPage"/>
              <w:spacing w:after="0"/>
              <w:ind w:left="100"/>
              <w:rPr>
                <w:noProof/>
              </w:rPr>
            </w:pPr>
            <w:r>
              <w:rPr>
                <w:noProof/>
              </w:rPr>
              <w:t xml:space="preserve">When the SMF collects the </w:t>
            </w:r>
            <w:r w:rsidRPr="00F928AA">
              <w:rPr>
                <w:noProof/>
              </w:rPr>
              <w:t>Energy Consumption information</w:t>
            </w:r>
            <w:r>
              <w:rPr>
                <w:noProof/>
              </w:rPr>
              <w:t>, it needs to collect the data volume in the gNB, I-UPF and Anchor UPF.</w:t>
            </w:r>
          </w:p>
          <w:p w14:paraId="0C8F550A" w14:textId="7A32F3E7" w:rsidR="00940F03" w:rsidRPr="007709D1" w:rsidRDefault="00940F03">
            <w:pPr>
              <w:pStyle w:val="CRCoverPage"/>
              <w:spacing w:after="0"/>
              <w:ind w:left="100"/>
              <w:rPr>
                <w:noProof/>
              </w:rPr>
            </w:pPr>
            <w:r>
              <w:rPr>
                <w:noProof/>
              </w:rPr>
              <w:t xml:space="preserve">When the I-SMF is involved in </w:t>
            </w:r>
            <w:r w:rsidR="00E466BC">
              <w:rPr>
                <w:noProof/>
              </w:rPr>
              <w:t>a</w:t>
            </w:r>
            <w:r>
              <w:rPr>
                <w:noProof/>
              </w:rPr>
              <w:t xml:space="preserve"> </w:t>
            </w:r>
            <w:r w:rsidR="00AD2DA2">
              <w:rPr>
                <w:noProof/>
              </w:rPr>
              <w:t xml:space="preserve">PDU session, the SMF of PDU session will interact with I-SMF to obtain the data </w:t>
            </w:r>
            <w:r w:rsidR="00AD2DA2" w:rsidRPr="007709D1">
              <w:rPr>
                <w:noProof/>
              </w:rPr>
              <w:t xml:space="preserve">volume </w:t>
            </w:r>
            <w:r w:rsidR="00E466BC" w:rsidRPr="007709D1">
              <w:rPr>
                <w:noProof/>
              </w:rPr>
              <w:t>on the I-UPF</w:t>
            </w:r>
            <w:r w:rsidR="007709D1">
              <w:rPr>
                <w:noProof/>
              </w:rPr>
              <w:t xml:space="preserve"> which is</w:t>
            </w:r>
            <w:r w:rsidR="00E466BC" w:rsidRPr="007709D1">
              <w:rPr>
                <w:noProof/>
              </w:rPr>
              <w:t xml:space="preserve"> controlled by I-SMF.</w:t>
            </w:r>
          </w:p>
          <w:p w14:paraId="56F2E19D" w14:textId="45E316DE" w:rsidR="00E466BC" w:rsidRPr="007709D1" w:rsidRDefault="007E4A62">
            <w:pPr>
              <w:pStyle w:val="CRCoverPage"/>
              <w:spacing w:after="0"/>
              <w:ind w:left="100"/>
              <w:rPr>
                <w:noProof/>
              </w:rPr>
            </w:pPr>
            <w:r w:rsidRPr="007709D1">
              <w:rPr>
                <w:noProof/>
              </w:rPr>
              <w:t>There are two mechanism</w:t>
            </w:r>
            <w:r w:rsidR="007709D1">
              <w:rPr>
                <w:noProof/>
              </w:rPr>
              <w:t>s</w:t>
            </w:r>
            <w:r w:rsidRPr="007709D1">
              <w:rPr>
                <w:noProof/>
              </w:rPr>
              <w:t xml:space="preserve"> for A-SMF to interact with I-SMF:</w:t>
            </w:r>
          </w:p>
          <w:p w14:paraId="3DACF21D" w14:textId="67E77557" w:rsidR="007709D1" w:rsidRDefault="007E4A62">
            <w:pPr>
              <w:pStyle w:val="CRCoverPage"/>
              <w:spacing w:after="0"/>
              <w:ind w:left="100"/>
              <w:rPr>
                <w:noProof/>
              </w:rPr>
            </w:pPr>
            <w:r w:rsidRPr="007709D1">
              <w:rPr>
                <w:noProof/>
              </w:rPr>
              <w:t>1) Nsmf_PDUSession_Update. The A-SMF send</w:t>
            </w:r>
            <w:r w:rsidR="00EE7648">
              <w:rPr>
                <w:noProof/>
              </w:rPr>
              <w:t>s</w:t>
            </w:r>
            <w:r w:rsidRPr="007709D1">
              <w:rPr>
                <w:noProof/>
              </w:rPr>
              <w:t xml:space="preserve"> the </w:t>
            </w:r>
            <w:r w:rsidR="002C68BE" w:rsidRPr="007709D1">
              <w:rPr>
                <w:noProof/>
              </w:rPr>
              <w:t>corresponding N4 information to I-SMF in Nsmf_PDUSession_Update Request as described in clause 4.23.5 of 23.502. And the I-SMF uses N4 Session Modification towards I-UPF to collect the data volume.</w:t>
            </w:r>
          </w:p>
          <w:p w14:paraId="6D9345A1" w14:textId="4B6E505E" w:rsidR="007709D1" w:rsidRPr="007709D1" w:rsidRDefault="001612B9">
            <w:pPr>
              <w:pStyle w:val="CRCoverPage"/>
              <w:spacing w:after="0"/>
              <w:ind w:left="100"/>
              <w:rPr>
                <w:noProof/>
                <w:lang w:eastAsia="zh-CN"/>
              </w:rPr>
            </w:pPr>
            <w:r>
              <w:rPr>
                <w:rFonts w:hint="eastAsia"/>
                <w:noProof/>
                <w:lang w:eastAsia="zh-CN"/>
              </w:rPr>
              <w:t>2</w:t>
            </w:r>
            <w:r>
              <w:rPr>
                <w:noProof/>
                <w:lang w:eastAsia="zh-CN"/>
              </w:rPr>
              <w:t>) Nsmf_EventExposure service.The A-SMF subscribe the data volume with I-SMF</w:t>
            </w:r>
            <w:r w:rsidR="00B07882">
              <w:rPr>
                <w:noProof/>
                <w:lang w:eastAsia="zh-CN"/>
              </w:rPr>
              <w:t xml:space="preserve">, and I-SMF send the </w:t>
            </w:r>
            <w:r w:rsidR="00D15488" w:rsidRPr="007709D1">
              <w:rPr>
                <w:noProof/>
              </w:rPr>
              <w:t>N4 Session Modification towards I-UPF to collect the data volume</w:t>
            </w:r>
            <w:r w:rsidR="00D15488">
              <w:rPr>
                <w:noProof/>
              </w:rPr>
              <w:t>.</w:t>
            </w:r>
          </w:p>
          <w:p w14:paraId="27228F54" w14:textId="620E0621" w:rsidR="002C68BE" w:rsidRDefault="002C68BE">
            <w:pPr>
              <w:pStyle w:val="CRCoverPage"/>
              <w:spacing w:after="0"/>
              <w:ind w:left="100"/>
              <w:rPr>
                <w:noProof/>
              </w:rPr>
            </w:pPr>
          </w:p>
          <w:p w14:paraId="16D83BAB" w14:textId="74D6AE7B" w:rsidR="003333F0" w:rsidRDefault="003333F0">
            <w:pPr>
              <w:pStyle w:val="CRCoverPage"/>
              <w:spacing w:after="0"/>
              <w:ind w:left="100"/>
              <w:rPr>
                <w:noProof/>
              </w:rPr>
            </w:pPr>
            <w:r>
              <w:rPr>
                <w:rFonts w:hint="eastAsia"/>
                <w:noProof/>
                <w:lang w:eastAsia="zh-CN"/>
              </w:rPr>
              <w:t>I</w:t>
            </w:r>
            <w:r>
              <w:rPr>
                <w:noProof/>
                <w:lang w:eastAsia="zh-CN"/>
              </w:rPr>
              <w:t xml:space="preserve">n the previous meeting, it was agreed that the UPF event exposure is not apllied in the </w:t>
            </w:r>
            <w:r w:rsidRPr="00F928AA">
              <w:rPr>
                <w:noProof/>
              </w:rPr>
              <w:t>Energy Consumption information</w:t>
            </w:r>
            <w:r>
              <w:rPr>
                <w:noProof/>
              </w:rPr>
              <w:t xml:space="preserve"> collection. The N4 session will </w:t>
            </w:r>
            <w:r w:rsidR="003C11E3">
              <w:rPr>
                <w:noProof/>
              </w:rPr>
              <w:t>be used between SMF and UPF. It means the I-SMF only can use the N4 session to control the I-UPF for data volume collection.</w:t>
            </w:r>
          </w:p>
          <w:p w14:paraId="58D25009" w14:textId="77EA5425" w:rsidR="00E66E93" w:rsidRDefault="00CB6324">
            <w:pPr>
              <w:pStyle w:val="CRCoverPage"/>
              <w:spacing w:after="0"/>
              <w:ind w:left="100"/>
              <w:rPr>
                <w:noProof/>
              </w:rPr>
            </w:pPr>
            <w:r>
              <w:rPr>
                <w:noProof/>
              </w:rPr>
              <w:t xml:space="preserve">In the exsiting procedure, the N4 information is not created by I-SMF </w:t>
            </w:r>
            <w:r w:rsidR="00870135">
              <w:rPr>
                <w:noProof/>
              </w:rPr>
              <w:t>itself</w:t>
            </w:r>
            <w:r>
              <w:rPr>
                <w:noProof/>
              </w:rPr>
              <w:t xml:space="preserve">, the A-SMF send the </w:t>
            </w:r>
            <w:r w:rsidRPr="007709D1">
              <w:rPr>
                <w:noProof/>
              </w:rPr>
              <w:t xml:space="preserve"> Nsmf_PDUSession_Update Request</w:t>
            </w:r>
            <w:r>
              <w:rPr>
                <w:noProof/>
              </w:rPr>
              <w:t xml:space="preserve"> to I</w:t>
            </w:r>
            <w:r w:rsidRPr="007709D1">
              <w:rPr>
                <w:noProof/>
              </w:rPr>
              <w:t xml:space="preserve">-SMF </w:t>
            </w:r>
            <w:r>
              <w:rPr>
                <w:noProof/>
              </w:rPr>
              <w:t xml:space="preserve">with </w:t>
            </w:r>
            <w:r w:rsidRPr="007709D1">
              <w:rPr>
                <w:noProof/>
              </w:rPr>
              <w:t>corresponding N4 inf</w:t>
            </w:r>
            <w:r w:rsidR="00600689">
              <w:rPr>
                <w:noProof/>
              </w:rPr>
              <w:t>ormation.</w:t>
            </w:r>
          </w:p>
          <w:p w14:paraId="4D102303" w14:textId="7DD83B1E" w:rsidR="00600689" w:rsidRPr="00D15488" w:rsidRDefault="00870135">
            <w:pPr>
              <w:pStyle w:val="CRCoverPage"/>
              <w:spacing w:after="0"/>
              <w:ind w:left="100"/>
              <w:rPr>
                <w:noProof/>
              </w:rPr>
            </w:pPr>
            <w:r>
              <w:rPr>
                <w:noProof/>
              </w:rPr>
              <w:t xml:space="preserve">So to minimize the impact, this CR proposes the method 1.The A-SMF sends the </w:t>
            </w:r>
            <w:r w:rsidR="00EE7648" w:rsidRPr="007709D1">
              <w:rPr>
                <w:noProof/>
              </w:rPr>
              <w:t>Nsmf_PDUSession_Update Request</w:t>
            </w:r>
            <w:r w:rsidR="00EE7648">
              <w:rPr>
                <w:noProof/>
              </w:rPr>
              <w:t xml:space="preserve"> to I-SMF for </w:t>
            </w:r>
            <w:r w:rsidR="00EE7648" w:rsidRPr="00F928AA">
              <w:rPr>
                <w:noProof/>
              </w:rPr>
              <w:t>Energy Consumption information</w:t>
            </w:r>
            <w:r w:rsidR="00EE7648">
              <w:rPr>
                <w:noProof/>
              </w:rPr>
              <w:t xml:space="preserve"> collection.</w:t>
            </w:r>
          </w:p>
          <w:p w14:paraId="708AA7DE" w14:textId="4CA4F7B6" w:rsidR="00F928AA" w:rsidRPr="00F928AA" w:rsidRDefault="00F928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3904D" w:rsidR="001E41F3" w:rsidRDefault="00EE7648" w:rsidP="00007359">
            <w:pPr>
              <w:pStyle w:val="CRCoverPage"/>
              <w:spacing w:after="0"/>
              <w:ind w:left="100"/>
              <w:rPr>
                <w:noProof/>
                <w:lang w:eastAsia="zh-CN"/>
              </w:rPr>
            </w:pPr>
            <w:r>
              <w:rPr>
                <w:rFonts w:hint="eastAsia"/>
                <w:noProof/>
                <w:lang w:eastAsia="zh-CN"/>
              </w:rPr>
              <w:t>C</w:t>
            </w:r>
            <w:r w:rsidR="0043633D">
              <w:rPr>
                <w:noProof/>
                <w:lang w:eastAsia="zh-CN"/>
              </w:rPr>
              <w:t xml:space="preserve">larifying the </w:t>
            </w:r>
            <w:r w:rsidR="00007359">
              <w:rPr>
                <w:noProof/>
                <w:lang w:eastAsia="zh-CN"/>
              </w:rPr>
              <w:t>I-</w:t>
            </w:r>
            <w:r>
              <w:rPr>
                <w:noProof/>
                <w:lang w:eastAsia="zh-CN"/>
              </w:rPr>
              <w:t>UPF</w:t>
            </w:r>
            <w:r w:rsidR="00007359">
              <w:rPr>
                <w:noProof/>
                <w:lang w:eastAsia="zh-CN"/>
              </w:rPr>
              <w:t xml:space="preserve"> ID and gNB ID </w:t>
            </w:r>
            <w:r w:rsidRPr="00F928AA">
              <w:rPr>
                <w:noProof/>
              </w:rPr>
              <w:t>information</w:t>
            </w:r>
            <w:r>
              <w:rPr>
                <w:noProof/>
              </w:rPr>
              <w:t xml:space="preserve"> collection</w:t>
            </w:r>
            <w:r w:rsidR="006555DA">
              <w:rPr>
                <w:noProof/>
              </w:rPr>
              <w:t xml:space="preserve"> when I-SMF is involved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75FF4" w:rsidR="001E41F3" w:rsidRDefault="00EE7648" w:rsidP="006430F4">
            <w:pPr>
              <w:pStyle w:val="CRCoverPage"/>
              <w:spacing w:after="0"/>
              <w:ind w:left="100"/>
              <w:rPr>
                <w:noProof/>
                <w:lang w:eastAsia="zh-CN"/>
              </w:rPr>
            </w:pPr>
            <w:r>
              <w:rPr>
                <w:rFonts w:hint="eastAsia"/>
                <w:noProof/>
                <w:lang w:eastAsia="zh-CN"/>
              </w:rPr>
              <w:t>I</w:t>
            </w:r>
            <w:r>
              <w:rPr>
                <w:noProof/>
                <w:lang w:eastAsia="zh-CN"/>
              </w:rPr>
              <w:t>t is unclar how A</w:t>
            </w:r>
            <w:r w:rsidR="006430F4">
              <w:rPr>
                <w:noProof/>
                <w:lang w:eastAsia="zh-CN"/>
              </w:rPr>
              <w:t>-SMF collects the data volume on the I-UPF controlled by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47B69" w:rsidR="001E41F3" w:rsidRDefault="00540A41" w:rsidP="00540A41">
            <w:pPr>
              <w:pStyle w:val="CRCoverPage"/>
              <w:spacing w:after="0"/>
              <w:ind w:left="100"/>
              <w:rPr>
                <w:noProof/>
                <w:lang w:eastAsia="zh-CN"/>
              </w:rPr>
            </w:pPr>
            <w:r>
              <w:rPr>
                <w:noProof/>
                <w:lang w:eastAsia="zh-CN"/>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786554B" w14:textId="77777777" w:rsidR="00162332" w:rsidRPr="005B02C8" w:rsidRDefault="00162332" w:rsidP="0016233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93790330"/>
      <w:r w:rsidRPr="005B02C8">
        <w:rPr>
          <w:rFonts w:ascii="Arial" w:eastAsia="等线" w:hAnsi="Arial"/>
          <w:sz w:val="28"/>
          <w:lang w:eastAsia="en-GB"/>
        </w:rPr>
        <w:t>4.29.2</w:t>
      </w:r>
      <w:r w:rsidRPr="005B02C8">
        <w:rPr>
          <w:rFonts w:ascii="Arial" w:eastAsia="等线" w:hAnsi="Arial"/>
          <w:sz w:val="28"/>
          <w:lang w:eastAsia="en-GB"/>
        </w:rPr>
        <w:tab/>
        <w:t>Energy Consumption information collection</w:t>
      </w:r>
      <w:bookmarkEnd w:id="2"/>
    </w:p>
    <w:p w14:paraId="4782C210" w14:textId="77777777" w:rsidR="00162332" w:rsidRPr="005B02C8" w:rsidRDefault="00162332" w:rsidP="00162332">
      <w:pPr>
        <w:overflowPunct w:val="0"/>
        <w:autoSpaceDE w:val="0"/>
        <w:autoSpaceDN w:val="0"/>
        <w:adjustRightInd w:val="0"/>
        <w:textAlignment w:val="baseline"/>
        <w:rPr>
          <w:rFonts w:eastAsia="等线"/>
          <w:lang w:eastAsia="en-GB"/>
        </w:rPr>
      </w:pPr>
      <w:r w:rsidRPr="005B02C8">
        <w:rPr>
          <w:rFonts w:eastAsia="等线"/>
          <w:lang w:eastAsia="en-GB"/>
        </w:rPr>
        <w:t>Figure 4.29.2-1 shows the procedure for EIF to collect the Energy consumption information.</w:t>
      </w:r>
    </w:p>
    <w:p w14:paraId="7E5BB2E8" w14:textId="77777777" w:rsidR="00162332" w:rsidRPr="005B02C8" w:rsidRDefault="00162332" w:rsidP="00162332">
      <w:pPr>
        <w:keepNext/>
        <w:keepLines/>
        <w:overflowPunct w:val="0"/>
        <w:autoSpaceDE w:val="0"/>
        <w:autoSpaceDN w:val="0"/>
        <w:adjustRightInd w:val="0"/>
        <w:spacing w:before="60"/>
        <w:jc w:val="center"/>
        <w:textAlignment w:val="baseline"/>
        <w:rPr>
          <w:rFonts w:ascii="Arial" w:eastAsia="等线" w:hAnsi="Arial"/>
          <w:b/>
          <w:lang w:eastAsia="en-GB"/>
        </w:rPr>
      </w:pPr>
      <w:r w:rsidRPr="005B02C8">
        <w:rPr>
          <w:rFonts w:ascii="Arial" w:eastAsia="等线" w:hAnsi="Arial"/>
          <w:b/>
          <w:lang w:eastAsia="en-GB"/>
        </w:rPr>
        <w:object w:dxaOrig="11580" w:dyaOrig="7800" w14:anchorId="3C864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25.1pt" o:ole="">
            <v:imagedata r:id="rId12" o:title=""/>
          </v:shape>
          <o:OLEObject Type="Embed" ProgID="Visio.Drawing.15" ShapeID="_x0000_i1025" DrawAspect="Content" ObjectID="_1809446911" r:id="rId13"/>
        </w:object>
      </w:r>
    </w:p>
    <w:p w14:paraId="1EEB58FB" w14:textId="77777777" w:rsidR="00162332" w:rsidRPr="005B02C8" w:rsidRDefault="00162332" w:rsidP="00162332">
      <w:pPr>
        <w:keepLines/>
        <w:overflowPunct w:val="0"/>
        <w:autoSpaceDE w:val="0"/>
        <w:autoSpaceDN w:val="0"/>
        <w:adjustRightInd w:val="0"/>
        <w:spacing w:after="240"/>
        <w:jc w:val="center"/>
        <w:textAlignment w:val="baseline"/>
        <w:rPr>
          <w:rFonts w:ascii="Arial" w:eastAsia="等线" w:hAnsi="Arial"/>
          <w:b/>
          <w:lang w:eastAsia="en-GB"/>
        </w:rPr>
      </w:pPr>
      <w:r w:rsidRPr="005B02C8">
        <w:rPr>
          <w:rFonts w:ascii="Arial" w:eastAsia="等线" w:hAnsi="Arial"/>
          <w:b/>
          <w:lang w:eastAsia="en-GB"/>
        </w:rPr>
        <w:t>Figure 4.29.2-1: Energy Consumption information collection</w:t>
      </w:r>
    </w:p>
    <w:p w14:paraId="45C161D6"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1.</w:t>
      </w:r>
      <w:r w:rsidRPr="005B02C8">
        <w:rPr>
          <w:rFonts w:eastAsia="等线"/>
          <w:lang w:eastAsia="en-GB"/>
        </w:rPr>
        <w:tab/>
        <w:t>The Consumer NF (i.e. trusted AF or 5GC NF) subscribes to the energy consumption event with the EIF by using Neif_EventExposure_Subscribe service for the required granularities (UE, PDU Session and/or QoS flow) as described in clause 5.51.2.3 of TS 23.501 [2].</w:t>
      </w:r>
    </w:p>
    <w:p w14:paraId="26D3219D"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ab/>
        <w:t>If the Consumer is untrusted AF, the subscription is sent via NEF. If the event subscription is authorized by the NEF, then the NEF sends the event subscription to the EIF via Neif_EventExposure_Subscribe.</w:t>
      </w:r>
    </w:p>
    <w:p w14:paraId="0CBD59D5"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2.</w:t>
      </w:r>
      <w:r w:rsidRPr="005B02C8">
        <w:rPr>
          <w:rFonts w:eastAsia="等线"/>
          <w:lang w:eastAsia="en-GB"/>
        </w:rPr>
        <w:tab/>
        <w:t>The EIF invokes Nudm_UECM_Get service operation to retrieve the SMF ID for the required granularity.</w:t>
      </w:r>
    </w:p>
    <w:p w14:paraId="572BF308" w14:textId="77777777" w:rsidR="00162332" w:rsidRDefault="00162332" w:rsidP="00162332">
      <w:pPr>
        <w:overflowPunct w:val="0"/>
        <w:autoSpaceDE w:val="0"/>
        <w:autoSpaceDN w:val="0"/>
        <w:adjustRightInd w:val="0"/>
        <w:ind w:left="568" w:hanging="284"/>
        <w:textAlignment w:val="baseline"/>
        <w:rPr>
          <w:ins w:id="3" w:author="ZTE-v3" w:date="2025-05-07T16:43:00Z"/>
          <w:rFonts w:eastAsia="等线"/>
          <w:lang w:eastAsia="en-GB"/>
        </w:rPr>
      </w:pPr>
      <w:r w:rsidRPr="005B02C8">
        <w:rPr>
          <w:rFonts w:eastAsia="等线"/>
          <w:lang w:eastAsia="en-GB"/>
        </w:rPr>
        <w:t>3.</w:t>
      </w:r>
      <w:r w:rsidRPr="005B02C8">
        <w:rPr>
          <w:rFonts w:eastAsia="等线"/>
          <w:lang w:eastAsia="en-GB"/>
        </w:rPr>
        <w:tab/>
        <w:t>The EIF invokes the Nsmf_EventExposure_Subscribe request to the SMF to request the information as defined in clause 5.51.2 of TS 23.501 [2].</w:t>
      </w:r>
    </w:p>
    <w:p w14:paraId="77CEA741" w14:textId="320D2104" w:rsidR="00451A35" w:rsidRPr="005B02C8" w:rsidRDefault="00162332" w:rsidP="00162332">
      <w:pPr>
        <w:overflowPunct w:val="0"/>
        <w:autoSpaceDE w:val="0"/>
        <w:autoSpaceDN w:val="0"/>
        <w:adjustRightInd w:val="0"/>
        <w:ind w:left="568" w:hanging="284"/>
        <w:textAlignment w:val="baseline"/>
        <w:rPr>
          <w:rFonts w:eastAsia="等线"/>
          <w:lang w:eastAsia="en-GB"/>
        </w:rPr>
      </w:pPr>
      <w:ins w:id="4" w:author="ZTE-v3" w:date="2025-05-07T16:43:00Z">
        <w:r w:rsidRPr="005B02C8">
          <w:rPr>
            <w:rFonts w:eastAsia="等线"/>
            <w:lang w:eastAsia="en-GB"/>
          </w:rPr>
          <w:tab/>
        </w:r>
      </w:ins>
      <w:ins w:id="5" w:author="ZTE-v3" w:date="2025-05-07T16:44:00Z">
        <w:r>
          <w:rPr>
            <w:rFonts w:eastAsia="等线"/>
            <w:lang w:eastAsia="en-GB"/>
          </w:rPr>
          <w:t xml:space="preserve">If the I-SMF is involved in the PDU session, the SMF of PDU session </w:t>
        </w:r>
      </w:ins>
      <w:ins w:id="6" w:author="ZTE-v1" w:date="2025-05-21T17:40:00Z">
        <w:r w:rsidR="004A4D82">
          <w:rPr>
            <w:rFonts w:eastAsia="等线"/>
            <w:lang w:eastAsia="en-GB"/>
          </w:rPr>
          <w:t>requests</w:t>
        </w:r>
      </w:ins>
      <w:ins w:id="7" w:author="ZTE-v3" w:date="2025-05-07T16:44:00Z">
        <w:r w:rsidRPr="007709D1">
          <w:rPr>
            <w:noProof/>
          </w:rPr>
          <w:t xml:space="preserve"> to I-SMF </w:t>
        </w:r>
      </w:ins>
      <w:ins w:id="8" w:author="ZTE-v1" w:date="2025-05-21T17:45:00Z">
        <w:r w:rsidR="00740421">
          <w:rPr>
            <w:noProof/>
          </w:rPr>
          <w:t xml:space="preserve">to report the </w:t>
        </w:r>
      </w:ins>
      <w:ins w:id="9" w:author="ZTE-v2" w:date="2025-05-22T19:16:00Z">
        <w:r w:rsidR="00473D70">
          <w:rPr>
            <w:noProof/>
          </w:rPr>
          <w:t xml:space="preserve">ULI </w:t>
        </w:r>
      </w:ins>
      <w:ins w:id="10" w:author="ZTE-v1" w:date="2025-05-21T17:45:00Z">
        <w:r w:rsidR="00740421">
          <w:rPr>
            <w:noProof/>
          </w:rPr>
          <w:t>and I-UPF ID</w:t>
        </w:r>
      </w:ins>
      <w:ins w:id="11" w:author="ZTE-v3" w:date="2025-05-07T16:45:00Z">
        <w:r>
          <w:rPr>
            <w:noProof/>
          </w:rPr>
          <w:t>.</w:t>
        </w:r>
      </w:ins>
      <w:bookmarkStart w:id="12" w:name="_GoBack"/>
      <w:bookmarkEnd w:id="12"/>
    </w:p>
    <w:p w14:paraId="4C174BA7"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4.</w:t>
      </w:r>
      <w:r w:rsidRPr="005B02C8">
        <w:rPr>
          <w:rFonts w:eastAsia="等线"/>
          <w:lang w:eastAsia="en-GB"/>
        </w:rPr>
        <w:tab/>
        <w:t>The SMF informs the UPF with requesting the PSA UPF to report the data volume of the required granularity.</w:t>
      </w:r>
    </w:p>
    <w:p w14:paraId="34BE2607"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5. The SMF provides the information for energy consumption calculation (defined 5.51.2 of TS 23.501 [2]) to EIF by invoking Nsmf_EventExposure_Notify service operation for the required granularity.</w:t>
      </w:r>
    </w:p>
    <w:p w14:paraId="7DC5A4A5" w14:textId="77777777" w:rsidR="00162332" w:rsidRPr="005B02C8" w:rsidRDefault="00162332" w:rsidP="00162332">
      <w:pPr>
        <w:keepLines/>
        <w:overflowPunct w:val="0"/>
        <w:autoSpaceDE w:val="0"/>
        <w:autoSpaceDN w:val="0"/>
        <w:adjustRightInd w:val="0"/>
        <w:ind w:left="1135" w:hanging="851"/>
        <w:textAlignment w:val="baseline"/>
        <w:rPr>
          <w:rFonts w:eastAsia="等线"/>
          <w:lang w:eastAsia="en-GB"/>
        </w:rPr>
      </w:pPr>
      <w:r w:rsidRPr="005B02C8">
        <w:rPr>
          <w:rFonts w:eastAsia="等线"/>
          <w:lang w:eastAsia="en-GB"/>
        </w:rPr>
        <w:t>NOTE:</w:t>
      </w:r>
      <w:r w:rsidRPr="005B02C8">
        <w:rPr>
          <w:rFonts w:eastAsia="等线"/>
          <w:lang w:eastAsia="en-GB"/>
        </w:rPr>
        <w:tab/>
        <w:t>The SMF can derive gNB ID(s) according to the AMF provided ULI as described in clause 4.3.2.</w:t>
      </w:r>
    </w:p>
    <w:p w14:paraId="224A406F"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lastRenderedPageBreak/>
        <w:t>6. If there is no related Node-level energy consumption information and Node-level data volume, the EIF obtains the Node-level energy consumption information and Node-level data volume from OAM with providing gNB ID(s) and UPF ID(s).</w:t>
      </w:r>
    </w:p>
    <w:p w14:paraId="1596AAC8"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7.</w:t>
      </w:r>
      <w:r w:rsidRPr="005B02C8">
        <w:rPr>
          <w:rFonts w:eastAsia="等线"/>
          <w:lang w:eastAsia="en-GB"/>
        </w:rPr>
        <w:tab/>
        <w:t>The EIF performs the energy consumption information calculation as described in clause 5.51.2.3 of TS 23.501 [2] and then reports the energy consumption information of the required granularity to the Consumer NF via Neif_EventExposure_Notify.</w:t>
      </w:r>
    </w:p>
    <w:p w14:paraId="502286EF" w14:textId="77777777" w:rsidR="00162332" w:rsidRPr="005B02C8" w:rsidRDefault="00162332" w:rsidP="00162332">
      <w:pPr>
        <w:rPr>
          <w:noProof/>
        </w:rPr>
      </w:pPr>
    </w:p>
    <w:p w14:paraId="6EEAEB9D" w14:textId="77777777" w:rsidR="0060361E" w:rsidRDefault="0060361E" w:rsidP="0060361E">
      <w:pPr>
        <w:rPr>
          <w:rFonts w:ascii="Arial" w:eastAsia="等线" w:hAnsi="Arial"/>
          <w:sz w:val="22"/>
          <w:lang w:eastAsia="en-GB"/>
        </w:rPr>
      </w:pPr>
    </w:p>
    <w:p w14:paraId="1361E219" w14:textId="77777777" w:rsidR="00162332" w:rsidRDefault="0016233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EE3EF" w14:textId="77777777" w:rsidR="00907053" w:rsidRDefault="00907053">
      <w:r>
        <w:separator/>
      </w:r>
    </w:p>
  </w:endnote>
  <w:endnote w:type="continuationSeparator" w:id="0">
    <w:p w14:paraId="519D7E66" w14:textId="77777777" w:rsidR="00907053" w:rsidRDefault="0090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AE96C" w14:textId="77777777" w:rsidR="00907053" w:rsidRDefault="00907053">
      <w:r>
        <w:separator/>
      </w:r>
    </w:p>
  </w:footnote>
  <w:footnote w:type="continuationSeparator" w:id="0">
    <w:p w14:paraId="49A437C8" w14:textId="77777777" w:rsidR="00907053" w:rsidRDefault="00907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7"/>
    <w:rsid w:val="00004D47"/>
    <w:rsid w:val="00007359"/>
    <w:rsid w:val="00022E4A"/>
    <w:rsid w:val="00041D77"/>
    <w:rsid w:val="0006411D"/>
    <w:rsid w:val="000A39B4"/>
    <w:rsid w:val="000A6394"/>
    <w:rsid w:val="000B7FED"/>
    <w:rsid w:val="000C038A"/>
    <w:rsid w:val="000C6598"/>
    <w:rsid w:val="000D44B3"/>
    <w:rsid w:val="000D5F8A"/>
    <w:rsid w:val="000E3290"/>
    <w:rsid w:val="001202FC"/>
    <w:rsid w:val="00145D43"/>
    <w:rsid w:val="00150E80"/>
    <w:rsid w:val="001612B9"/>
    <w:rsid w:val="00162332"/>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C68BE"/>
    <w:rsid w:val="002D68D6"/>
    <w:rsid w:val="002E472E"/>
    <w:rsid w:val="002F11BD"/>
    <w:rsid w:val="002F367F"/>
    <w:rsid w:val="00305409"/>
    <w:rsid w:val="003333F0"/>
    <w:rsid w:val="00337A16"/>
    <w:rsid w:val="003609EF"/>
    <w:rsid w:val="0036231A"/>
    <w:rsid w:val="00374DD4"/>
    <w:rsid w:val="003C11E3"/>
    <w:rsid w:val="003E1A36"/>
    <w:rsid w:val="00410371"/>
    <w:rsid w:val="0041706F"/>
    <w:rsid w:val="004242F1"/>
    <w:rsid w:val="00424B69"/>
    <w:rsid w:val="0043633D"/>
    <w:rsid w:val="0044522E"/>
    <w:rsid w:val="00451A35"/>
    <w:rsid w:val="00473D70"/>
    <w:rsid w:val="004A4D82"/>
    <w:rsid w:val="004B75B7"/>
    <w:rsid w:val="005141D9"/>
    <w:rsid w:val="0051580D"/>
    <w:rsid w:val="00540A41"/>
    <w:rsid w:val="00547111"/>
    <w:rsid w:val="00586246"/>
    <w:rsid w:val="00592D74"/>
    <w:rsid w:val="005C56D7"/>
    <w:rsid w:val="005E2C44"/>
    <w:rsid w:val="00600689"/>
    <w:rsid w:val="0060361E"/>
    <w:rsid w:val="00621188"/>
    <w:rsid w:val="006257ED"/>
    <w:rsid w:val="006305F5"/>
    <w:rsid w:val="006430F4"/>
    <w:rsid w:val="0065296A"/>
    <w:rsid w:val="00653DE4"/>
    <w:rsid w:val="006555DA"/>
    <w:rsid w:val="00665C47"/>
    <w:rsid w:val="006764AE"/>
    <w:rsid w:val="0068283D"/>
    <w:rsid w:val="00691EBB"/>
    <w:rsid w:val="00695808"/>
    <w:rsid w:val="006A79A3"/>
    <w:rsid w:val="006B46FB"/>
    <w:rsid w:val="006B7B09"/>
    <w:rsid w:val="006D0437"/>
    <w:rsid w:val="006E21FB"/>
    <w:rsid w:val="00740421"/>
    <w:rsid w:val="007709D1"/>
    <w:rsid w:val="00792342"/>
    <w:rsid w:val="007977A8"/>
    <w:rsid w:val="007B512A"/>
    <w:rsid w:val="007C2097"/>
    <w:rsid w:val="007D6A07"/>
    <w:rsid w:val="007E4A62"/>
    <w:rsid w:val="007F4079"/>
    <w:rsid w:val="007F7259"/>
    <w:rsid w:val="008040A8"/>
    <w:rsid w:val="008279FA"/>
    <w:rsid w:val="0083473C"/>
    <w:rsid w:val="008626E7"/>
    <w:rsid w:val="00870135"/>
    <w:rsid w:val="00870EE7"/>
    <w:rsid w:val="0088257F"/>
    <w:rsid w:val="00884147"/>
    <w:rsid w:val="008863B9"/>
    <w:rsid w:val="008A447B"/>
    <w:rsid w:val="008A45A6"/>
    <w:rsid w:val="008D3CCC"/>
    <w:rsid w:val="008F023C"/>
    <w:rsid w:val="008F3789"/>
    <w:rsid w:val="008F686C"/>
    <w:rsid w:val="00907053"/>
    <w:rsid w:val="009148DE"/>
    <w:rsid w:val="009320DC"/>
    <w:rsid w:val="00940F03"/>
    <w:rsid w:val="00941E30"/>
    <w:rsid w:val="0097384A"/>
    <w:rsid w:val="009777D9"/>
    <w:rsid w:val="00982C8F"/>
    <w:rsid w:val="00991B88"/>
    <w:rsid w:val="009A5753"/>
    <w:rsid w:val="009A579D"/>
    <w:rsid w:val="009C5BD3"/>
    <w:rsid w:val="009E3297"/>
    <w:rsid w:val="009F734F"/>
    <w:rsid w:val="00A246B6"/>
    <w:rsid w:val="00A2637A"/>
    <w:rsid w:val="00A263A7"/>
    <w:rsid w:val="00A47E70"/>
    <w:rsid w:val="00A50CF0"/>
    <w:rsid w:val="00A639CC"/>
    <w:rsid w:val="00A7671C"/>
    <w:rsid w:val="00AA07BD"/>
    <w:rsid w:val="00AA2CBC"/>
    <w:rsid w:val="00AC3219"/>
    <w:rsid w:val="00AC5820"/>
    <w:rsid w:val="00AD1CD8"/>
    <w:rsid w:val="00AD2DA2"/>
    <w:rsid w:val="00B07882"/>
    <w:rsid w:val="00B258BB"/>
    <w:rsid w:val="00B375F2"/>
    <w:rsid w:val="00B40431"/>
    <w:rsid w:val="00B5774B"/>
    <w:rsid w:val="00B67B97"/>
    <w:rsid w:val="00B7793B"/>
    <w:rsid w:val="00B968C8"/>
    <w:rsid w:val="00B97217"/>
    <w:rsid w:val="00BA3EC5"/>
    <w:rsid w:val="00BA4AA3"/>
    <w:rsid w:val="00BA51D9"/>
    <w:rsid w:val="00BB5DFC"/>
    <w:rsid w:val="00BD279D"/>
    <w:rsid w:val="00BD6BB8"/>
    <w:rsid w:val="00C65DF7"/>
    <w:rsid w:val="00C66BA2"/>
    <w:rsid w:val="00C84840"/>
    <w:rsid w:val="00C870F6"/>
    <w:rsid w:val="00C95985"/>
    <w:rsid w:val="00CB6324"/>
    <w:rsid w:val="00CC5026"/>
    <w:rsid w:val="00CC68D0"/>
    <w:rsid w:val="00CD1E45"/>
    <w:rsid w:val="00CD6515"/>
    <w:rsid w:val="00D03F9A"/>
    <w:rsid w:val="00D06D51"/>
    <w:rsid w:val="00D15488"/>
    <w:rsid w:val="00D24991"/>
    <w:rsid w:val="00D50255"/>
    <w:rsid w:val="00D66520"/>
    <w:rsid w:val="00D8468D"/>
    <w:rsid w:val="00D84AE9"/>
    <w:rsid w:val="00D92ADC"/>
    <w:rsid w:val="00D9410F"/>
    <w:rsid w:val="00DE34CF"/>
    <w:rsid w:val="00E13F3D"/>
    <w:rsid w:val="00E34898"/>
    <w:rsid w:val="00E466BC"/>
    <w:rsid w:val="00E66E93"/>
    <w:rsid w:val="00E8213C"/>
    <w:rsid w:val="00EB09B7"/>
    <w:rsid w:val="00EE7648"/>
    <w:rsid w:val="00EE7D7C"/>
    <w:rsid w:val="00F25D98"/>
    <w:rsid w:val="00F300FB"/>
    <w:rsid w:val="00F928AA"/>
    <w:rsid w:val="00FA1B05"/>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862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E645-077D-4DCE-A416-8C1E1BDE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816</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15</cp:revision>
  <cp:lastPrinted>1899-12-31T23:00:00Z</cp:lastPrinted>
  <dcterms:created xsi:type="dcterms:W3CDTF">2025-05-07T08:41:00Z</dcterms:created>
  <dcterms:modified xsi:type="dcterms:W3CDTF">2025-05-22T10:16:00Z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